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3E4EA31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55771">
        <w:rPr>
          <w:b/>
          <w:noProof/>
          <w:sz w:val="24"/>
        </w:rPr>
        <w:fldChar w:fldCharType="begin"/>
      </w:r>
      <w:r w:rsidR="00455771">
        <w:rPr>
          <w:b/>
          <w:noProof/>
          <w:sz w:val="24"/>
        </w:rPr>
        <w:instrText xml:space="preserve"> DOCPROPERTY  MtgSeq  \* MERGEFORMAT </w:instrText>
      </w:r>
      <w:r w:rsidR="00455771">
        <w:rPr>
          <w:b/>
          <w:noProof/>
          <w:sz w:val="24"/>
        </w:rPr>
        <w:fldChar w:fldCharType="separate"/>
      </w:r>
      <w:r w:rsidR="00455771">
        <w:rPr>
          <w:b/>
          <w:noProof/>
          <w:sz w:val="24"/>
        </w:rPr>
        <w:t>145E e-meeting</w:t>
      </w:r>
      <w:r w:rsidR="0045577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6782C" w:rsidRPr="0026782C">
        <w:rPr>
          <w:b/>
          <w:i/>
          <w:noProof/>
          <w:sz w:val="28"/>
        </w:rPr>
        <w:t>S2-2104906</w:t>
      </w:r>
    </w:p>
    <w:p w14:paraId="6CB49E4E" w14:textId="7752DCB0"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w:t>
      </w:r>
      <w:r w:rsidR="00455771">
        <w:rPr>
          <w:b/>
          <w:noProof/>
          <w:sz w:val="24"/>
        </w:rPr>
        <w:t>May</w:t>
      </w:r>
      <w:r w:rsidR="00A95C45">
        <w:rPr>
          <w:b/>
          <w:noProof/>
          <w:sz w:val="24"/>
        </w:rPr>
        <w:t xml:space="preserve"> </w:t>
      </w:r>
      <w:r w:rsidR="00455771">
        <w:rPr>
          <w:b/>
          <w:noProof/>
          <w:sz w:val="24"/>
        </w:rPr>
        <w:t xml:space="preserve">17th </w:t>
      </w:r>
      <w:r w:rsidR="00E04714">
        <w:rPr>
          <w:b/>
          <w:noProof/>
          <w:sz w:val="24"/>
        </w:rPr>
        <w:t xml:space="preserve">- </w:t>
      </w:r>
      <w:r w:rsidR="00455771">
        <w:rPr>
          <w:b/>
          <w:noProof/>
          <w:sz w:val="24"/>
        </w:rPr>
        <w:t>28th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FE7FC85" w:rsidR="00A95C45" w:rsidRPr="00410371" w:rsidRDefault="00A67163" w:rsidP="00CD0085">
            <w:pPr>
              <w:pStyle w:val="CRCoverPage"/>
              <w:spacing w:after="0"/>
              <w:jc w:val="center"/>
              <w:rPr>
                <w:b/>
                <w:noProof/>
              </w:rPr>
            </w:pPr>
            <w:r>
              <w:rPr>
                <w:b/>
                <w:noProof/>
                <w:sz w:val="28"/>
              </w:rPr>
              <w:t>4</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B81B92F" w:rsidR="00A95C45" w:rsidRDefault="00A03B97" w:rsidP="002C655B">
            <w:pPr>
              <w:pStyle w:val="CRCoverPage"/>
              <w:spacing w:after="0"/>
              <w:ind w:left="100"/>
              <w:rPr>
                <w:noProof/>
              </w:rPr>
            </w:pPr>
            <w:r>
              <w:rPr>
                <w:noProof/>
              </w:rPr>
              <w:t>Ericsson</w:t>
            </w:r>
            <w:r w:rsidR="00E95D1D">
              <w:rPr>
                <w:noProof/>
              </w:rPr>
              <w:t xml:space="preserve">, </w:t>
            </w:r>
            <w:r w:rsidR="005E41BB">
              <w:rPr>
                <w:noProof/>
              </w:rPr>
              <w:t>Xiaomi</w:t>
            </w:r>
            <w:r w:rsidR="004805E2">
              <w:rPr>
                <w:noProof/>
              </w:rPr>
              <w:t>, Nokia, Nokia Shanghai Bell</w:t>
            </w:r>
            <w:r w:rsidR="00E95D1D">
              <w:rPr>
                <w:noProof/>
              </w:rPr>
              <w:t>, Samsung</w:t>
            </w:r>
            <w:r w:rsidR="00CD12DD">
              <w:rPr>
                <w:noProof/>
              </w:rPr>
              <w:t>, Huawei, HiSilicon</w:t>
            </w:r>
            <w:r w:rsidR="00E7066D">
              <w:rPr>
                <w:noProof/>
              </w:rPr>
              <w:t>, ZTE</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1BDB17" w:rsidR="00A95C45" w:rsidRDefault="00B21576" w:rsidP="00AA0C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AA0CCA">
              <w:rPr>
                <w:noProof/>
              </w:rPr>
              <w:t>05</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2B10ADA" w:rsidR="00A95C45" w:rsidRDefault="002008E9" w:rsidP="00297198">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E83E" w14:textId="5CFA0CA8" w:rsidR="0066128B" w:rsidRDefault="00CD12DD" w:rsidP="00BD48D9">
            <w:pPr>
              <w:pStyle w:val="CRCoverPage"/>
              <w:spacing w:after="0"/>
              <w:ind w:left="100"/>
            </w:pPr>
            <w:r>
              <w:t>Rev 2 removes the termination of the SM policy association as a possible action.</w:t>
            </w:r>
          </w:p>
          <w:p w14:paraId="2A72D8C6" w14:textId="688ACA44" w:rsidR="006B45AC" w:rsidRDefault="006B45AC" w:rsidP="00796FCB">
            <w:pPr>
              <w:pStyle w:val="CRCoverPage"/>
              <w:spacing w:after="0"/>
              <w:ind w:left="100"/>
              <w:rPr>
                <w:noProof/>
              </w:rPr>
            </w:pPr>
            <w:r>
              <w:t>Alignment of terminology (</w:t>
            </w:r>
            <w:proofErr w:type="spellStart"/>
            <w:r>
              <w:t>Subscribed</w:t>
            </w:r>
            <w:del w:id="1" w:author="mi" w:date="2021-05-21T15:46:00Z">
              <w:r w:rsidDel="00796FCB">
                <w:delText>-</w:delText>
              </w:r>
            </w:del>
            <w:r>
              <w:t>UE</w:t>
            </w:r>
            <w:proofErr w:type="spellEnd"/>
            <w:r>
              <w:t>-Slice-MBR) and description (list of UE-Slice-MBR per S-NSSAI) with the related CRs.</w:t>
            </w: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6" w:name="_Toc19197323"/>
      <w:bookmarkStart w:id="7" w:name="_Toc27896476"/>
      <w:bookmarkStart w:id="8" w:name="_Toc36192644"/>
      <w:bookmarkStart w:id="9" w:name="_Toc37076375"/>
      <w:bookmarkStart w:id="10" w:name="_Toc45194821"/>
      <w:bookmarkStart w:id="11" w:name="_Toc47594233"/>
      <w:bookmarkStart w:id="12" w:name="_Toc51836864"/>
      <w:bookmarkStart w:id="13" w:name="_Toc59101298"/>
      <w:bookmarkEnd w:id="2"/>
      <w:bookmarkEnd w:id="3"/>
      <w:r w:rsidRPr="003F46C2">
        <w:t>6.1.2.1</w:t>
      </w:r>
      <w:r w:rsidRPr="003F46C2">
        <w:tab/>
        <w:t>Access and mobility related policy control</w:t>
      </w:r>
      <w:bookmarkEnd w:id="6"/>
      <w:bookmarkEnd w:id="7"/>
      <w:bookmarkEnd w:id="8"/>
      <w:bookmarkEnd w:id="9"/>
      <w:bookmarkEnd w:id="10"/>
      <w:bookmarkEnd w:id="11"/>
      <w:bookmarkEnd w:id="12"/>
      <w:bookmarkEnd w:id="13"/>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4" w:author="Ericsson User" w:date="2021-03-30T16:44:00Z">
        <w:r w:rsidR="00482CC8">
          <w:t xml:space="preserve"> </w:t>
        </w:r>
      </w:ins>
      <w:ins w:id="15" w:author="Ericsson User" w:date="2021-03-30T16:45:00Z">
        <w:r w:rsidR="00482CC8">
          <w:t>I</w:t>
        </w:r>
      </w:ins>
      <w:ins w:id="16" w:author="Ericsson User" w:date="2021-03-30T16:44:00Z">
        <w:r w:rsidR="00482CC8">
          <w:t xml:space="preserve">ndex </w:t>
        </w:r>
      </w:ins>
      <w:del w:id="17" w:author="Ericsson User" w:date="2021-03-30T16:44:00Z">
        <w:r w:rsidRPr="003F46C2" w:rsidDel="00482CC8">
          <w:delText xml:space="preserve"> functionalitie</w:delText>
        </w:r>
      </w:del>
      <w:del w:id="18" w:author="Ericsson User" w:date="2021-03-30T16:45:00Z">
        <w:r w:rsidRPr="003F46C2" w:rsidDel="00482CC8">
          <w:delText>s</w:delText>
        </w:r>
        <w:r w:rsidDel="00482CC8">
          <w:delText xml:space="preserve"> and</w:delText>
        </w:r>
      </w:del>
      <w:ins w:id="19" w:author="Ericsson User" w:date="2021-03-30T16:45:00Z">
        <w:r w:rsidR="00482CC8">
          <w:t>,</w:t>
        </w:r>
      </w:ins>
      <w:r>
        <w:t xml:space="preserve"> </w:t>
      </w:r>
      <w:ins w:id="20" w:author="Ericsson User" w:date="2021-03-30T16:45:00Z">
        <w:r w:rsidR="00482CC8">
          <w:t xml:space="preserve">the management of the </w:t>
        </w:r>
      </w:ins>
      <w:r>
        <w:t xml:space="preserve">UE-AMBR, </w:t>
      </w:r>
      <w:ins w:id="21" w:author="Ericsson User" w:date="2021-03-30T16:45:00Z">
        <w:r w:rsidR="000479C2">
          <w:t>the management of the</w:t>
        </w:r>
      </w:ins>
      <w:ins w:id="22" w:author="Nokia" w:date="2021-04-13T16:24:00Z">
        <w:r w:rsidR="00220022">
          <w:t xml:space="preserve"> </w:t>
        </w:r>
        <w:proofErr w:type="spellStart"/>
        <w:r w:rsidR="00220022">
          <w:t>UE</w:t>
        </w:r>
      </w:ins>
      <w:ins w:id="23" w:author="Ericsson User" w:date="2021-03-30T16:45:00Z">
        <w:del w:id="24" w:author="Nokia" w:date="2021-04-13T16:24:00Z">
          <w:r w:rsidR="000479C2" w:rsidDel="00220022">
            <w:delText xml:space="preserve"> </w:delText>
          </w:r>
        </w:del>
      </w:ins>
      <w:ins w:id="25" w:author="Ericsson User" w:date="2021-03-30T16:50:00Z">
        <w:r w:rsidR="007D5F4B">
          <w:t>Slice</w:t>
        </w:r>
      </w:ins>
      <w:proofErr w:type="spellEnd"/>
      <w:ins w:id="26" w:author="Ericsson User" w:date="2021-03-30T16:52:00Z">
        <w:r w:rsidR="008050B3">
          <w:t>-</w:t>
        </w:r>
      </w:ins>
      <w:ins w:id="27"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13BA42A7" w:rsidR="0059421B" w:rsidRDefault="0059421B" w:rsidP="0059421B">
      <w:r>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w:t>
      </w:r>
      <w:del w:id="28" w:author="Huawei" w:date="2021-05-06T17:21:00Z">
        <w:r w:rsidDel="000336FF">
          <w:delText xml:space="preserve">subscriber </w:delText>
        </w:r>
      </w:del>
      <w:ins w:id="29" w:author="Huawei" w:date="2021-05-06T17:21:00Z">
        <w:r w:rsidR="000336FF">
          <w:t xml:space="preserve">subscribed </w:t>
        </w:r>
      </w:ins>
      <w:r>
        <w:t>UE-AMBR</w:t>
      </w:r>
      <w:del w:id="30" w:author="Huawei" w:date="2021-05-06T17:22:00Z">
        <w:r w:rsidDel="000336FF">
          <w:delText xml:space="preserve"> change</w:delText>
        </w:r>
      </w:del>
      <w:r>
        <w:t xml:space="preserve">. </w:t>
      </w:r>
      <w:r>
        <w:lastRenderedPageBreak/>
        <w:t>The AMF 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1"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2704E7EC" w:rsidR="002A3076" w:rsidDel="00407E1D" w:rsidRDefault="006D5626" w:rsidP="00407E1D">
      <w:pPr>
        <w:rPr>
          <w:del w:id="32" w:author="Ericsson User" w:date="2021-03-31T15:09:00Z"/>
        </w:rPr>
      </w:pPr>
      <w:ins w:id="33" w:author="Ericsson User" w:date="2021-03-30T16:57:00Z">
        <w:r>
          <w:t>The</w:t>
        </w:r>
      </w:ins>
      <w:ins w:id="34" w:author="Nokia" w:date="2021-04-13T16:25:00Z">
        <w:r w:rsidR="00220022">
          <w:t xml:space="preserve"> optional</w:t>
        </w:r>
      </w:ins>
      <w:ins w:id="35" w:author="Ericsson User" w:date="2021-03-30T16:57:00Z">
        <w:r>
          <w:t xml:space="preserve"> management of </w:t>
        </w:r>
      </w:ins>
      <w:ins w:id="36" w:author="Nokia" w:date="2021-04-13T16:24:00Z">
        <w:r w:rsidR="00220022">
          <w:t>UE-</w:t>
        </w:r>
      </w:ins>
      <w:ins w:id="37" w:author="Ericsson User" w:date="2021-03-30T16:57:00Z">
        <w:r w:rsidR="004A2268">
          <w:t>Slice-MBR</w:t>
        </w:r>
        <w:r>
          <w:t xml:space="preserve"> enables the PCF to </w:t>
        </w:r>
      </w:ins>
      <w:ins w:id="38" w:author="Ericsson User" w:date="2021-03-30T16:58:00Z">
        <w:r w:rsidR="00785BBB">
          <w:t>modify</w:t>
        </w:r>
      </w:ins>
      <w:ins w:id="39" w:author="Ericsson User" w:date="2021-03-30T16:57:00Z">
        <w:r>
          <w:t xml:space="preserve"> the</w:t>
        </w:r>
      </w:ins>
      <w:ins w:id="40" w:author="Huawei" w:date="2021-05-06T17:56:00Z">
        <w:r w:rsidR="006B45AC">
          <w:t xml:space="preserve"> value in the</w:t>
        </w:r>
      </w:ins>
      <w:ins w:id="41" w:author="Ericsson User" w:date="2021-03-30T16:57:00Z">
        <w:r>
          <w:t xml:space="preserve"> </w:t>
        </w:r>
      </w:ins>
      <w:ins w:id="42" w:author="Huawei" w:date="2021-05-06T17:56:00Z">
        <w:r w:rsidR="006B45AC">
          <w:t xml:space="preserve">list </w:t>
        </w:r>
      </w:ins>
      <w:ins w:id="43" w:author="Huawei" w:date="2021-05-07T10:24:00Z">
        <w:r w:rsidR="00505C6E">
          <w:t xml:space="preserve">of </w:t>
        </w:r>
      </w:ins>
      <w:ins w:id="44" w:author="Huawei" w:date="2021-05-07T10:29:00Z">
        <w:r w:rsidR="00505C6E">
          <w:t>S</w:t>
        </w:r>
      </w:ins>
      <w:ins w:id="45" w:author="Ericsson User" w:date="2021-03-30T16:59:00Z">
        <w:r w:rsidR="00630F75">
          <w:t xml:space="preserve">ubscribed </w:t>
        </w:r>
      </w:ins>
      <w:ins w:id="46" w:author="Nokia" w:date="2021-04-13T16:24:00Z">
        <w:r w:rsidR="00220022">
          <w:t>UE-</w:t>
        </w:r>
      </w:ins>
      <w:ins w:id="47" w:author="Ericsson User" w:date="2021-03-30T16:57:00Z">
        <w:r w:rsidR="004A2268">
          <w:t>Slice-MBR</w:t>
        </w:r>
      </w:ins>
      <w:ins w:id="48" w:author="Ericsson User" w:date="2021-03-30T16:59:00Z">
        <w:r w:rsidR="00630F75">
          <w:t xml:space="preserve"> assigned to a SUPI</w:t>
        </w:r>
      </w:ins>
      <w:ins w:id="49" w:author="Ericsson User" w:date="2021-03-30T16:57:00Z">
        <w:r>
          <w:t xml:space="preserve"> based on serving network polic</w:t>
        </w:r>
      </w:ins>
      <w:ins w:id="50" w:author="Ericsson User" w:date="2021-03-31T15:03:00Z">
        <w:r w:rsidR="00736D71">
          <w:t>ies</w:t>
        </w:r>
      </w:ins>
      <w:ins w:id="51" w:author="Nokia" w:date="2021-04-13T16:24:00Z">
        <w:r w:rsidR="00220022">
          <w:t>, if the HPLMN permits based on roaming agreement</w:t>
        </w:r>
      </w:ins>
      <w:ins w:id="52" w:author="Ericsson User" w:date="2021-03-30T16:57:00Z">
        <w:r>
          <w:t xml:space="preserve">. The AMF may report the </w:t>
        </w:r>
      </w:ins>
      <w:ins w:id="53" w:author="Huawei" w:date="2021-05-07T10:30:00Z">
        <w:r w:rsidR="00505C6E">
          <w:t>S</w:t>
        </w:r>
      </w:ins>
      <w:ins w:id="54" w:author="Ericsson User" w:date="2021-03-30T16:57:00Z">
        <w:r>
          <w:t xml:space="preserve">ubscribed </w:t>
        </w:r>
      </w:ins>
      <w:ins w:id="55" w:author="Nokia" w:date="2021-04-13T16:25:00Z">
        <w:r w:rsidR="00220022">
          <w:t>UE-</w:t>
        </w:r>
      </w:ins>
      <w:ins w:id="56" w:author="Ericsson User" w:date="2021-03-30T16:59:00Z">
        <w:r w:rsidR="00630F75">
          <w:t>Slice-MBR</w:t>
        </w:r>
      </w:ins>
      <w:ins w:id="57" w:author="Ericsson User" w:date="2021-03-30T18:54:00Z">
        <w:r w:rsidR="004A5936">
          <w:t xml:space="preserve"> f</w:t>
        </w:r>
        <w:r w:rsidR="004A5936" w:rsidRPr="004646BC">
          <w:rPr>
            <w:rFonts w:eastAsia="MS Mincho"/>
          </w:rPr>
          <w:t>or each S-NSSAI in the Allowed NSSAI</w:t>
        </w:r>
      </w:ins>
      <w:ins w:id="58" w:author="Ericsson User" w:date="2021-03-30T16:57:00Z">
        <w:r>
          <w:t xml:space="preserve"> received from UDM. The conditions for reporting are that</w:t>
        </w:r>
      </w:ins>
      <w:ins w:id="59" w:author="Huawei" w:date="2021-05-19T10:33:00Z">
        <w:r w:rsidR="00542BF3">
          <w:t xml:space="preserve"> </w:t>
        </w:r>
      </w:ins>
      <w:ins w:id="60" w:author="Ericsson User" w:date="2021-03-30T16:57:00Z">
        <w:r>
          <w:t xml:space="preserve">the PCF provided Policy Control Request Trigger the AMF </w:t>
        </w:r>
      </w:ins>
      <w:ins w:id="61" w:author="Huawei" w:date="2021-05-19T10:33:00Z">
        <w:r w:rsidR="00542BF3">
          <w:t xml:space="preserve">to </w:t>
        </w:r>
      </w:ins>
      <w:ins w:id="62" w:author="Ericsson User" w:date="2021-03-30T16:57:00Z">
        <w:r>
          <w:t xml:space="preserve">report </w:t>
        </w:r>
      </w:ins>
      <w:ins w:id="63" w:author="Huawei" w:date="2021-05-07T10:30:00Z">
        <w:r w:rsidR="00505C6E">
          <w:t>list of S</w:t>
        </w:r>
      </w:ins>
      <w:ins w:id="64" w:author="Ericsson User" w:date="2021-03-30T16:57:00Z">
        <w:r>
          <w:t>ubscribe</w:t>
        </w:r>
      </w:ins>
      <w:ins w:id="65" w:author="Ericsson User" w:date="2021-03-30T17:05:00Z">
        <w:r w:rsidR="008B7F72">
          <w:t>d</w:t>
        </w:r>
      </w:ins>
      <w:ins w:id="66" w:author="Ericsson User" w:date="2021-03-30T16:57:00Z">
        <w:r>
          <w:t xml:space="preserve"> </w:t>
        </w:r>
      </w:ins>
      <w:ins w:id="67" w:author="Nokia" w:date="2021-04-13T16:25:00Z">
        <w:r w:rsidR="00220022">
          <w:t>UE-</w:t>
        </w:r>
      </w:ins>
      <w:ins w:id="68" w:author="Ericsson User" w:date="2021-03-30T17:05:00Z">
        <w:r w:rsidR="00A7729A">
          <w:t>Slice-MBR</w:t>
        </w:r>
      </w:ins>
      <w:ins w:id="69" w:author="Ericsson User" w:date="2021-03-30T16:57:00Z">
        <w:r>
          <w:t xml:space="preserve">. The AMF receives the </w:t>
        </w:r>
      </w:ins>
      <w:ins w:id="70" w:author="Ericsson User" w:date="2021-03-30T17:43:00Z">
        <w:r w:rsidR="00020FDD">
          <w:t>authorized</w:t>
        </w:r>
      </w:ins>
      <w:ins w:id="71" w:author="Huawei" w:date="2021-05-06T17:56:00Z">
        <w:r w:rsidR="006B45AC">
          <w:t xml:space="preserve"> list</w:t>
        </w:r>
      </w:ins>
      <w:ins w:id="72" w:author="Huawei" w:date="2021-05-07T10:31:00Z">
        <w:r w:rsidR="00505C6E">
          <w:t xml:space="preserve"> of</w:t>
        </w:r>
      </w:ins>
      <w:ins w:id="73" w:author="Ericsson User" w:date="2021-03-30T17:43:00Z">
        <w:r w:rsidR="00020FDD">
          <w:t xml:space="preserve"> </w:t>
        </w:r>
      </w:ins>
      <w:ins w:id="74" w:author="Nokia" w:date="2021-04-13T16:25:00Z">
        <w:r w:rsidR="00220022">
          <w:t>UE-</w:t>
        </w:r>
      </w:ins>
      <w:ins w:id="75" w:author="Ericsson User" w:date="2021-03-30T17:44:00Z">
        <w:r w:rsidR="00656352">
          <w:t xml:space="preserve">Slice-MBR value </w:t>
        </w:r>
      </w:ins>
      <w:ins w:id="76" w:author="Ericsson User" w:date="2021-03-30T18:54:00Z">
        <w:r w:rsidR="00A72F5A">
          <w:rPr>
            <w:rFonts w:eastAsia="MS Mincho"/>
          </w:rPr>
          <w:t>for each S-NSSAI in the Allowed NSSAI</w:t>
        </w:r>
        <w:r w:rsidR="00A72F5A">
          <w:t xml:space="preserve"> </w:t>
        </w:r>
      </w:ins>
      <w:ins w:id="77" w:author="Ericsson User" w:date="2021-03-30T16:57:00Z">
        <w:r>
          <w:t>from the PCF.</w:t>
        </w:r>
      </w:ins>
      <w:ins w:id="78" w:author="Ericsson User" w:date="2021-03-30T17:44:00Z">
        <w:r w:rsidR="00656352">
          <w:t xml:space="preserve"> </w:t>
        </w:r>
        <w:r w:rsidR="001D7C45">
          <w:t>T</w:t>
        </w:r>
        <w:r w:rsidR="00656352">
          <w:t>hen</w:t>
        </w:r>
      </w:ins>
      <w:ins w:id="79" w:author="Samsung" w:date="2021-04-13T15:23:00Z">
        <w:r w:rsidR="00DE59B6">
          <w:t xml:space="preserve"> the AMF</w:t>
        </w:r>
      </w:ins>
      <w:ins w:id="80" w:author="Ericsson User" w:date="2021-03-30T17:44:00Z">
        <w:r w:rsidR="001D7C45">
          <w:t xml:space="preserve"> provides </w:t>
        </w:r>
      </w:ins>
      <w:ins w:id="81" w:author="Samsung" w:date="2021-04-13T15:23:00Z">
        <w:r w:rsidR="00DE59B6">
          <w:t xml:space="preserve">the authorized </w:t>
        </w:r>
      </w:ins>
      <w:ins w:id="82" w:author="Huawei" w:date="2021-05-06T17:56:00Z">
        <w:r w:rsidR="006B45AC">
          <w:t xml:space="preserve">list of </w:t>
        </w:r>
      </w:ins>
      <w:ins w:id="83" w:author="Nokia" w:date="2021-04-13T16:25:00Z">
        <w:r w:rsidR="00220022">
          <w:t>UE-</w:t>
        </w:r>
      </w:ins>
      <w:ins w:id="84" w:author="Samsung" w:date="2021-04-13T15:23:00Z">
        <w:r w:rsidR="00DE59B6">
          <w:t>Slice-MBR</w:t>
        </w:r>
      </w:ins>
      <w:ins w:id="85" w:author="Ericsson User" w:date="2021-03-30T16:57:00Z">
        <w:r>
          <w:t xml:space="preserve"> to the RAN as specified in TS 23.501 [2], clause 5.</w:t>
        </w:r>
      </w:ins>
      <w:ins w:id="86" w:author="Ericsson User" w:date="2021-03-31T15:04:00Z">
        <w:r w:rsidR="00736D71">
          <w:t>7</w:t>
        </w:r>
      </w:ins>
      <w:ins w:id="87" w:author="Samsung" w:date="2021-04-13T15:24:00Z">
        <w:r w:rsidR="00DE59B6">
          <w:t>.</w:t>
        </w:r>
      </w:ins>
      <w:ins w:id="88" w:author="mi" w:date="2021-05-21T15:50:00Z">
        <w:r w:rsidR="00796FCB">
          <w:t>1.10</w:t>
        </w:r>
      </w:ins>
      <w:ins w:id="89" w:author="Ericsson User" w:date="2021-03-30T17:44:00Z">
        <w:r w:rsidR="001D7C45">
          <w:t>.</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90" w:name="_Toc19197365"/>
      <w:bookmarkStart w:id="91" w:name="_Toc27896518"/>
      <w:bookmarkStart w:id="92" w:name="_Toc36192686"/>
      <w:bookmarkStart w:id="93" w:name="_Toc37076417"/>
      <w:bookmarkStart w:id="94" w:name="_Toc45194867"/>
      <w:bookmarkStart w:id="95" w:name="_Toc47594279"/>
      <w:bookmarkStart w:id="96" w:name="_Toc51836908"/>
      <w:bookmarkStart w:id="97" w:name="_Toc59101343"/>
      <w:r w:rsidRPr="00F70B61">
        <w:t>6.2.1.4</w:t>
      </w:r>
      <w:r w:rsidRPr="00F70B61">
        <w:tab/>
        <w:t>V-PCF</w:t>
      </w:r>
      <w:bookmarkEnd w:id="90"/>
      <w:bookmarkEnd w:id="91"/>
      <w:bookmarkEnd w:id="92"/>
      <w:bookmarkEnd w:id="93"/>
      <w:bookmarkEnd w:id="94"/>
      <w:bookmarkEnd w:id="95"/>
      <w:bookmarkEnd w:id="96"/>
      <w:bookmarkEnd w:id="97"/>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98" w:author="S2-2102131r1" w:date="2021-04-14T16:48:00Z">
        <w:r w:rsidR="005B0D84" w:rsidRPr="00E95D1D">
          <w:t>UE-</w:t>
        </w:r>
      </w:ins>
      <w:ins w:id="99"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53DAF53" w:rsidR="008A3D13" w:rsidRDefault="008A3D13" w:rsidP="008A3D13">
      <w:pPr>
        <w:pStyle w:val="Heading4"/>
        <w:rPr>
          <w:ins w:id="100" w:author="Ericsson User" w:date="2021-03-30T18:26:00Z"/>
        </w:rPr>
      </w:pPr>
      <w:ins w:id="101" w:author="Ericsson User" w:date="2021-03-30T18:26:00Z">
        <w:r>
          <w:t>6.2.1.x</w:t>
        </w:r>
        <w:r>
          <w:tab/>
          <w:t xml:space="preserve">Monitoring the </w:t>
        </w:r>
      </w:ins>
      <w:ins w:id="102" w:author="Huawei" w:date="2021-05-06T17:36:00Z">
        <w:r w:rsidR="008A3411">
          <w:t>data rate per Network Slice for a UE</w:t>
        </w:r>
      </w:ins>
    </w:p>
    <w:p w14:paraId="178BC55E" w14:textId="5B07803A" w:rsidR="00AD799E" w:rsidRPr="00AF1CCD" w:rsidRDefault="004A21D9" w:rsidP="008A3D13">
      <w:pPr>
        <w:rPr>
          <w:ins w:id="103" w:author="Ericsson User" w:date="2021-03-30T18:26:00Z"/>
          <w:rFonts w:eastAsia="Malgun Gothic"/>
          <w:lang w:eastAsia="ko-KR"/>
        </w:rPr>
      </w:pPr>
      <w:ins w:id="104" w:author="Nokia" w:date="2021-04-13T16:29:00Z">
        <w:r>
          <w:t>A</w:t>
        </w:r>
      </w:ins>
      <w:ins w:id="105" w:author="Ericsson User" w:date="2021-03-30T18:26:00Z">
        <w:r w:rsidR="008A3D13" w:rsidRPr="002B4BCB">
          <w:t xml:space="preserve"> PCF</w:t>
        </w:r>
      </w:ins>
      <w:ins w:id="106" w:author="Nokia" w:date="2021-04-13T16:29:00Z">
        <w:r>
          <w:t xml:space="preserve"> may</w:t>
        </w:r>
      </w:ins>
      <w:ins w:id="107" w:author="Ericsson User" w:date="2021-03-30T18:26:00Z">
        <w:r w:rsidR="008A3D13" w:rsidRPr="002B4BCB">
          <w:t xml:space="preserve"> support </w:t>
        </w:r>
        <w:r w:rsidR="008A3D13">
          <w:t xml:space="preserve">monitoring of </w:t>
        </w:r>
      </w:ins>
      <w:ins w:id="108" w:author="Huawei" w:date="2021-05-06T17:37:00Z">
        <w:r w:rsidR="008A3411">
          <w:t>data rate per S-NSSAI for a UE. The</w:t>
        </w:r>
      </w:ins>
      <w:ins w:id="109" w:author="Ericsson User" w:date="2021-03-30T18:26:00Z">
        <w:r w:rsidR="008A3D13">
          <w:t xml:space="preserve"> </w:t>
        </w:r>
      </w:ins>
      <w:ins w:id="110" w:author="Huawei" w:date="2021-05-06T17:37:00Z">
        <w:r w:rsidR="008A3411">
          <w:t>monitoring</w:t>
        </w:r>
      </w:ins>
      <w:ins w:id="111" w:author="Ericsson User" w:date="2021-03-30T18:26:00Z">
        <w:r w:rsidR="008A3D13">
          <w:t xml:space="preserve"> is performed by aggregating</w:t>
        </w:r>
      </w:ins>
      <w:ins w:id="112" w:author="Ericsson User" w:date="2021-04-05T18:43:00Z">
        <w:r w:rsidR="00357AEB">
          <w:t xml:space="preserve"> the Session-AMBR</w:t>
        </w:r>
      </w:ins>
      <w:ins w:id="113" w:author="Huawei" w:date="2021-05-06T17:38:00Z">
        <w:r w:rsidR="008A3411">
          <w:t xml:space="preserve"> values</w:t>
        </w:r>
      </w:ins>
      <w:ins w:id="114" w:author="Ericsson User" w:date="2021-04-05T18:43:00Z">
        <w:r w:rsidR="00357AEB">
          <w:t xml:space="preserve"> and </w:t>
        </w:r>
      </w:ins>
      <w:ins w:id="115" w:author="Ericsson User" w:date="2021-03-30T18:26:00Z">
        <w:r w:rsidR="008A3D13">
          <w:t>the MBR</w:t>
        </w:r>
      </w:ins>
      <w:ins w:id="116" w:author="Huawei" w:date="2021-05-06T17:38:00Z">
        <w:r w:rsidR="008A3411">
          <w:t xml:space="preserve"> values</w:t>
        </w:r>
      </w:ins>
      <w:ins w:id="117" w:author="Ericsson User" w:date="2021-03-30T18:26:00Z">
        <w:r w:rsidR="008A3D13">
          <w:t xml:space="preserve"> allocated to each PCC Rule </w:t>
        </w:r>
      </w:ins>
      <w:ins w:id="118" w:author="Huawei" w:date="2021-05-06T17:39:00Z">
        <w:r w:rsidR="008A3411">
          <w:t xml:space="preserve">(belonging to a GBR service data flow) </w:t>
        </w:r>
      </w:ins>
      <w:ins w:id="119" w:author="Ericsson User" w:date="2021-03-31T15:05:00Z">
        <w:r w:rsidR="00AC7F7F">
          <w:t xml:space="preserve">in </w:t>
        </w:r>
      </w:ins>
      <w:ins w:id="120" w:author="Ericsson User" w:date="2021-03-30T18:26:00Z">
        <w:r w:rsidR="008A3D13">
          <w:t>a</w:t>
        </w:r>
      </w:ins>
      <w:ins w:id="121" w:author="Huawei" w:date="2021-05-06T17:41:00Z">
        <w:r w:rsidR="008A3411">
          <w:t>ll</w:t>
        </w:r>
      </w:ins>
      <w:ins w:id="122" w:author="Ericsson User" w:date="2021-03-30T18:26:00Z">
        <w:r w:rsidR="008A3D13">
          <w:t xml:space="preserve"> PDU </w:t>
        </w:r>
      </w:ins>
      <w:ins w:id="123" w:author="Huawei" w:date="2021-05-06T17:41:00Z">
        <w:r w:rsidR="008A3411">
          <w:t>S</w:t>
        </w:r>
      </w:ins>
      <w:ins w:id="124" w:author="Ericsson User" w:date="2021-03-30T18:26:00Z">
        <w:r w:rsidR="008A3D13">
          <w:t>ession</w:t>
        </w:r>
      </w:ins>
      <w:ins w:id="125" w:author="Huawei" w:date="2021-05-06T17:41:00Z">
        <w:r w:rsidR="008A3411">
          <w:t>s</w:t>
        </w:r>
      </w:ins>
      <w:ins w:id="126" w:author="Ericsson User" w:date="2021-03-30T18:26:00Z">
        <w:r w:rsidR="008A3D13">
          <w:t xml:space="preserve"> established for a UE in that S-NSSAI.</w:t>
        </w:r>
      </w:ins>
      <w:ins w:id="127" w:author="Ericsson User" w:date="2021-03-30T18:49:00Z">
        <w:r w:rsidR="00B83AA7">
          <w:t xml:space="preserve"> </w:t>
        </w:r>
      </w:ins>
      <w:ins w:id="128" w:author="Huawei" w:date="2021-05-06T17:39:00Z">
        <w:r w:rsidR="008A3411">
          <w:t>To enable this monitoring,</w:t>
        </w:r>
        <w:r w:rsidR="008A3411" w:rsidRPr="00E95D1D">
          <w:t xml:space="preserve"> </w:t>
        </w:r>
        <w:r w:rsidR="008A3411">
          <w:t>t</w:t>
        </w:r>
      </w:ins>
      <w:ins w:id="129" w:author="Ericsson User" w:date="2021-03-30T18:49:00Z">
        <w:r w:rsidR="00B83AA7" w:rsidRPr="00E95D1D">
          <w:t>he</w:t>
        </w:r>
      </w:ins>
      <w:ins w:id="130" w:author="Ericsson User" w:date="2021-04-12T15:18:00Z">
        <w:r w:rsidR="00E57A07" w:rsidRPr="00E95D1D">
          <w:t xml:space="preserve"> SMF selects the</w:t>
        </w:r>
      </w:ins>
      <w:ins w:id="131" w:author="Ericsson User" w:date="2021-03-30T18:49:00Z">
        <w:r w:rsidR="00B83AA7" w:rsidRPr="00E95D1D">
          <w:t xml:space="preserve"> same PCF instance</w:t>
        </w:r>
      </w:ins>
      <w:ins w:id="132" w:author="Huawei" w:date="2021-05-07T10:32:00Z">
        <w:r w:rsidR="00505C6E">
          <w:t xml:space="preserve"> </w:t>
        </w:r>
        <w:r w:rsidR="00505C6E">
          <w:lastRenderedPageBreak/>
          <w:t>for</w:t>
        </w:r>
      </w:ins>
      <w:ins w:id="133" w:author="Ericsson User" w:date="2021-03-30T18:49:00Z">
        <w:r w:rsidR="00B83AA7" w:rsidRPr="00E95D1D">
          <w:t xml:space="preserve"> </w:t>
        </w:r>
      </w:ins>
      <w:ins w:id="134" w:author="Ericsson User" w:date="2021-04-12T15:19:00Z">
        <w:r w:rsidR="00E57A07" w:rsidRPr="00E95D1D">
          <w:t xml:space="preserve">all PDU </w:t>
        </w:r>
      </w:ins>
      <w:ins w:id="135" w:author="Huawei" w:date="2021-05-07T10:33:00Z">
        <w:r w:rsidR="00505C6E">
          <w:t>S</w:t>
        </w:r>
      </w:ins>
      <w:ins w:id="136" w:author="Ericsson User" w:date="2021-04-12T15:19:00Z">
        <w:r w:rsidR="00E57A07" w:rsidRPr="00E95D1D">
          <w:t xml:space="preserve">essions of the UE to </w:t>
        </w:r>
      </w:ins>
      <w:ins w:id="137" w:author="Ericsson User" w:date="2021-03-30T18:49:00Z">
        <w:r w:rsidR="00DD5525" w:rsidRPr="00E95D1D">
          <w:t>the S</w:t>
        </w:r>
      </w:ins>
      <w:ins w:id="138" w:author="Ericsson User" w:date="2021-03-30T18:50:00Z">
        <w:r w:rsidR="00DD5525" w:rsidRPr="00E95D1D">
          <w:t xml:space="preserve">-NSSAI that is subject </w:t>
        </w:r>
      </w:ins>
      <w:ins w:id="139" w:author="Huawei" w:date="2021-05-07T10:33:00Z">
        <w:r w:rsidR="00505C6E">
          <w:t>t</w:t>
        </w:r>
      </w:ins>
      <w:ins w:id="140" w:author="Ericsson User" w:date="2021-03-30T18:50:00Z">
        <w:r w:rsidR="00DD5525" w:rsidRPr="00E95D1D">
          <w:t xml:space="preserve">o </w:t>
        </w:r>
      </w:ins>
      <w:ins w:id="141" w:author="Huawei" w:date="2021-05-06T17:40:00Z">
        <w:r w:rsidR="008A3411">
          <w:t>th</w:t>
        </w:r>
      </w:ins>
      <w:ins w:id="142" w:author="Huawei" w:date="2021-05-06T17:41:00Z">
        <w:r w:rsidR="008A3411">
          <w:t>is</w:t>
        </w:r>
      </w:ins>
      <w:ins w:id="143" w:author="Ericsson User" w:date="2021-03-30T18:50:00Z">
        <w:r w:rsidR="00DD5525" w:rsidRPr="00E95D1D">
          <w:t xml:space="preserve"> monitoring</w:t>
        </w:r>
      </w:ins>
      <w:ins w:id="144" w:author="Ericsson User" w:date="2021-04-12T15:26:00Z">
        <w:r w:rsidR="00E57A07" w:rsidRPr="00E95D1D">
          <w:t xml:space="preserve">, this is achieved as described in clause </w:t>
        </w:r>
      </w:ins>
      <w:ins w:id="145" w:author="Ericsson User" w:date="2021-04-12T15:27:00Z">
        <w:r w:rsidR="00E57A07" w:rsidRPr="00E95D1D">
          <w:rPr>
            <w:lang w:eastAsia="zh-CN"/>
          </w:rPr>
          <w:t>6.3.7</w:t>
        </w:r>
        <w:r w:rsidR="00E57A07" w:rsidRPr="00E95D1D">
          <w:rPr>
            <w:rFonts w:eastAsia="Malgun Gothic"/>
            <w:lang w:eastAsia="ko-KR"/>
          </w:rPr>
          <w:t>.1 in TS 23.501 [</w:t>
        </w:r>
      </w:ins>
      <w:ins w:id="146" w:author="Ericsson User" w:date="2021-04-12T15:29:00Z">
        <w:r w:rsidR="00AF1CCD" w:rsidRPr="00E95D1D">
          <w:rPr>
            <w:rFonts w:eastAsia="Malgun Gothic"/>
            <w:lang w:eastAsia="ko-KR"/>
          </w:rPr>
          <w:t>2</w:t>
        </w:r>
      </w:ins>
      <w:ins w:id="147" w:author="Ericsson User" w:date="2021-04-12T15:27:00Z">
        <w:r w:rsidR="00E57A07" w:rsidRPr="00E95D1D">
          <w:rPr>
            <w:rFonts w:eastAsia="Malgun Gothic"/>
            <w:lang w:eastAsia="ko-KR"/>
          </w:rPr>
          <w:t>], for example</w:t>
        </w:r>
      </w:ins>
      <w:ins w:id="148" w:author="Huawei" w:date="2021-05-07T10:33:00Z">
        <w:r w:rsidR="00505C6E">
          <w:rPr>
            <w:rFonts w:eastAsia="Malgun Gothic"/>
            <w:lang w:eastAsia="ko-KR"/>
          </w:rPr>
          <w:t xml:space="preserve"> by using</w:t>
        </w:r>
      </w:ins>
      <w:ins w:id="149" w:author="Ericsson User" w:date="2021-04-12T15:27:00Z">
        <w:r w:rsidR="00E57A07" w:rsidRPr="00E95D1D">
          <w:rPr>
            <w:rFonts w:eastAsia="Malgun Gothic"/>
            <w:lang w:eastAsia="ko-KR"/>
          </w:rPr>
          <w:t xml:space="preserve"> </w:t>
        </w:r>
      </w:ins>
      <w:ins w:id="150"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51" w:author="Ericsson User" w:date="2021-04-12T15:29:00Z">
        <w:r w:rsidR="00AF1CCD" w:rsidRPr="00E95D1D">
          <w:rPr>
            <w:rFonts w:eastAsia="Malgun Gothic"/>
            <w:lang w:eastAsia="ko-KR"/>
          </w:rPr>
          <w:t>for the UE.</w:t>
        </w:r>
      </w:ins>
    </w:p>
    <w:p w14:paraId="57F0D5B3" w14:textId="23D8733B" w:rsidR="00B7796B" w:rsidRDefault="008A3D13" w:rsidP="008A3D13">
      <w:pPr>
        <w:rPr>
          <w:ins w:id="152" w:author="Huawei" w:date="2021-05-06T17:46:00Z"/>
        </w:rPr>
      </w:pPr>
      <w:ins w:id="153" w:author="Ericsson User" w:date="2021-03-30T18:26:00Z">
        <w:r w:rsidRPr="002B4BCB">
          <w:t xml:space="preserve">If the </w:t>
        </w:r>
      </w:ins>
      <w:ins w:id="154" w:author="Huawei" w:date="2021-05-07T10:34:00Z">
        <w:r w:rsidR="00505C6E">
          <w:t xml:space="preserve">monitored </w:t>
        </w:r>
      </w:ins>
      <w:ins w:id="155" w:author="Huawei" w:date="2021-05-06T17:42:00Z">
        <w:r w:rsidR="008A3411">
          <w:t>data rate per S-NSSAI for a UE</w:t>
        </w:r>
        <w:r w:rsidR="008A3411" w:rsidRPr="002B4BCB">
          <w:t xml:space="preserve"> </w:t>
        </w:r>
      </w:ins>
      <w:ins w:id="156" w:author="Ericsson User" w:date="2021-03-30T18:26:00Z">
        <w:r w:rsidRPr="002B4BCB">
          <w:t xml:space="preserve">reaches </w:t>
        </w:r>
      </w:ins>
      <w:ins w:id="157" w:author="Huawei" w:date="2021-05-07T10:34:00Z">
        <w:r w:rsidR="00505C6E">
          <w:t xml:space="preserve">a </w:t>
        </w:r>
      </w:ins>
      <w:ins w:id="158" w:author="Huawei" w:date="2021-05-06T17:43:00Z">
        <w:r w:rsidR="008A3411">
          <w:t xml:space="preserve">certain percentage of </w:t>
        </w:r>
      </w:ins>
      <w:ins w:id="159" w:author="Ericsson User" w:date="2021-03-30T18:26:00Z">
        <w:r>
          <w:t xml:space="preserve">the </w:t>
        </w:r>
      </w:ins>
      <w:ins w:id="160" w:author="Nokia" w:date="2021-04-13T16:27:00Z">
        <w:r w:rsidR="00220022">
          <w:t>UE-</w:t>
        </w:r>
      </w:ins>
      <w:ins w:id="161" w:author="Ericsson User" w:date="2021-03-30T18:26:00Z">
        <w:r>
          <w:t>Slice-MBR value</w:t>
        </w:r>
      </w:ins>
      <w:ins w:id="162" w:author="Huawei" w:date="2021-05-06T17:44:00Z">
        <w:r w:rsidR="008A3411" w:rsidRPr="008A3411">
          <w:t xml:space="preserve"> </w:t>
        </w:r>
        <w:r w:rsidR="008A3411">
          <w:t>for that S-NSSAI (detected via operator defined thresholds)</w:t>
        </w:r>
      </w:ins>
      <w:ins w:id="163" w:author="Ericsson User" w:date="2021-03-30T18:26:00Z">
        <w:r>
          <w:t xml:space="preserve">, </w:t>
        </w:r>
        <w:r w:rsidRPr="002B4BCB">
          <w:t xml:space="preserve">the PCF may apply </w:t>
        </w:r>
        <w:r>
          <w:t xml:space="preserve">a </w:t>
        </w:r>
        <w:r w:rsidRPr="002B4BCB">
          <w:t xml:space="preserve">policy decision </w:t>
        </w:r>
      </w:ins>
      <w:ins w:id="164" w:author="Huawei" w:date="2021-05-06T17:44:00Z">
        <w:r w:rsidR="008A3411">
          <w:t xml:space="preserve">to strengthen the traffic restrictions for individual PDU Sessions or PCC rules </w:t>
        </w:r>
      </w:ins>
      <w:ins w:id="165" w:author="Ericsson User" w:date="2021-03-30T18:26:00Z">
        <w:r>
          <w:t>(e.g. to change Session-AMBR value</w:t>
        </w:r>
      </w:ins>
      <w:ins w:id="166" w:author="Nokia" w:date="2021-04-13T16:31:00Z">
        <w:r w:rsidR="004A21D9">
          <w:t xml:space="preserve"> (if allowed</w:t>
        </w:r>
      </w:ins>
      <w:ins w:id="167" w:author="Nokia" w:date="2021-04-13T16:32:00Z">
        <w:r w:rsidR="004A21D9">
          <w:t xml:space="preserve"> by the HPLMN</w:t>
        </w:r>
      </w:ins>
      <w:ins w:id="168" w:author="Nokia" w:date="2021-04-13T16:31:00Z">
        <w:r w:rsidR="004A21D9">
          <w:t>)</w:t>
        </w:r>
      </w:ins>
      <w:ins w:id="169" w:author="Ericsson User" w:date="2021-03-30T18:26:00Z">
        <w:r>
          <w:t xml:space="preserve"> or update PCC Rule(s) to change QoS or charging keys(s)) </w:t>
        </w:r>
        <w:r w:rsidRPr="002B4BCB">
          <w:t xml:space="preserve">and interact with the </w:t>
        </w:r>
        <w:r>
          <w:t>S</w:t>
        </w:r>
        <w:r w:rsidRPr="002B4BCB">
          <w:t>MF accordingly.</w:t>
        </w:r>
      </w:ins>
      <w:ins w:id="170" w:author="Huawei" w:date="2021-05-06T17:46:00Z">
        <w:r w:rsidR="00354972" w:rsidRPr="00354972">
          <w:t xml:space="preserve"> </w:t>
        </w:r>
        <w:r w:rsidR="00354972">
          <w:t>When the data rate per S-NSSAI for a UE falls below that percentage of the UE-Slice-MBR value, the PCF may relax the traffic restrictions for individual PDU Sessions or PCC rules.</w:t>
        </w:r>
      </w:ins>
    </w:p>
    <w:p w14:paraId="64CAB46B" w14:textId="77777777" w:rsidR="00354972" w:rsidRDefault="00354972" w:rsidP="00354972">
      <w:pPr>
        <w:pStyle w:val="NO"/>
        <w:rPr>
          <w:ins w:id="171" w:author="Huawei" w:date="2021-05-06T17:46:00Z"/>
        </w:rPr>
      </w:pPr>
      <w:ins w:id="172" w:author="Huawei" w:date="2021-05-06T17:46:00Z">
        <w:r>
          <w:t>NOTE:</w:t>
        </w:r>
        <w:r>
          <w:tab/>
          <w:t>It is recommended to avoid frequent policy decisions which trigger a signalling with the UE (like change of Session-AMBR or change of MBR in a PCC rule belonging to a GBR service data flow).</w:t>
        </w:r>
      </w:ins>
    </w:p>
    <w:p w14:paraId="7862F271" w14:textId="77777777" w:rsidR="00354972" w:rsidRPr="00354972" w:rsidRDefault="00354972" w:rsidP="008A3D13"/>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8A5E7B" w:rsidRPr="00F70B61" w14:paraId="251109CF" w14:textId="77777777" w:rsidTr="004805E2">
        <w:trPr>
          <w:cantSplit/>
          <w:ins w:id="173" w:author="Huawei" w:date="2021-05-06T17:48:00Z"/>
        </w:trPr>
        <w:tc>
          <w:tcPr>
            <w:tcW w:w="1531" w:type="dxa"/>
          </w:tcPr>
          <w:p w14:paraId="3A1829BA" w14:textId="52909FC3" w:rsidR="008A5E7B" w:rsidRPr="008A5E7B" w:rsidRDefault="008A5E7B" w:rsidP="004805E2">
            <w:pPr>
              <w:pStyle w:val="TAL"/>
              <w:rPr>
                <w:ins w:id="174" w:author="Huawei" w:date="2021-05-06T17:48:00Z"/>
                <w:b/>
                <w:lang w:eastAsia="zh-CN"/>
              </w:rPr>
            </w:pPr>
            <w:ins w:id="175" w:author="Huawei" w:date="2021-05-06T17:48:00Z">
              <w:r w:rsidRPr="008A5E7B">
                <w:rPr>
                  <w:rFonts w:hint="eastAsia"/>
                  <w:b/>
                  <w:lang w:eastAsia="zh-CN"/>
                </w:rPr>
                <w:t>A</w:t>
              </w:r>
            </w:ins>
            <w:ins w:id="176" w:author="Huawei" w:date="2021-05-06T17:49:00Z">
              <w:r w:rsidRPr="008A5E7B">
                <w:rPr>
                  <w:b/>
                  <w:lang w:eastAsia="zh-CN"/>
                </w:rPr>
                <w:t>g</w:t>
              </w:r>
            </w:ins>
            <w:ins w:id="177" w:author="Huawei" w:date="2021-05-06T17:48:00Z">
              <w:r w:rsidRPr="008A5E7B">
                <w:rPr>
                  <w:b/>
                  <w:lang w:eastAsia="zh-CN"/>
                </w:rPr>
                <w:t>gregated maximum bite rate</w:t>
              </w:r>
            </w:ins>
          </w:p>
        </w:tc>
        <w:tc>
          <w:tcPr>
            <w:tcW w:w="2902" w:type="dxa"/>
          </w:tcPr>
          <w:p w14:paraId="4C05999D" w14:textId="4E8EAD06" w:rsidR="008A5E7B" w:rsidRDefault="008A5E7B" w:rsidP="004805E2">
            <w:pPr>
              <w:pStyle w:val="TAL"/>
              <w:rPr>
                <w:ins w:id="178" w:author="Huawei" w:date="2021-05-06T17:48:00Z"/>
              </w:rPr>
            </w:pPr>
            <w:ins w:id="179" w:author="Huawei" w:date="2021-05-06T17:48:00Z">
              <w:r w:rsidRPr="00F70B61">
                <w:rPr>
                  <w:i/>
                  <w:szCs w:val="18"/>
                </w:rPr>
                <w:t xml:space="preserve">This part defines the </w:t>
              </w:r>
            </w:ins>
            <w:ins w:id="180" w:author="Huawei" w:date="2021-05-06T17:49:00Z">
              <w:r>
                <w:rPr>
                  <w:i/>
                  <w:szCs w:val="18"/>
                  <w:lang w:val="en-US"/>
                </w:rPr>
                <w:t>ag</w:t>
              </w:r>
              <w:r w:rsidRPr="008A5E7B">
                <w:rPr>
                  <w:i/>
                  <w:szCs w:val="18"/>
                  <w:lang w:val="en-US"/>
                </w:rPr>
                <w:t>gregated maximum bite rate</w:t>
              </w:r>
            </w:ins>
          </w:p>
        </w:tc>
        <w:tc>
          <w:tcPr>
            <w:tcW w:w="1759" w:type="dxa"/>
          </w:tcPr>
          <w:p w14:paraId="0DE2FC19" w14:textId="77777777" w:rsidR="008A5E7B" w:rsidRDefault="008A5E7B" w:rsidP="004805E2">
            <w:pPr>
              <w:pStyle w:val="TAL"/>
              <w:rPr>
                <w:ins w:id="181" w:author="Huawei" w:date="2021-05-06T17:48:00Z"/>
                <w:szCs w:val="18"/>
              </w:rPr>
            </w:pPr>
          </w:p>
        </w:tc>
        <w:tc>
          <w:tcPr>
            <w:tcW w:w="1798" w:type="dxa"/>
          </w:tcPr>
          <w:p w14:paraId="57EDF950" w14:textId="77777777" w:rsidR="008A5E7B" w:rsidRDefault="008A5E7B" w:rsidP="004805E2">
            <w:pPr>
              <w:pStyle w:val="TAL"/>
              <w:rPr>
                <w:ins w:id="182" w:author="Huawei" w:date="2021-05-06T17:48:00Z"/>
                <w:szCs w:val="18"/>
              </w:rPr>
            </w:pPr>
          </w:p>
        </w:tc>
        <w:tc>
          <w:tcPr>
            <w:tcW w:w="1638" w:type="dxa"/>
          </w:tcPr>
          <w:p w14:paraId="5F824EAC" w14:textId="77777777" w:rsidR="008A5E7B" w:rsidRPr="00F70B61" w:rsidRDefault="008A5E7B" w:rsidP="004805E2">
            <w:pPr>
              <w:pStyle w:val="TAL"/>
              <w:rPr>
                <w:ins w:id="183" w:author="Huawei" w:date="2021-05-06T17:48:00Z"/>
                <w:szCs w:val="18"/>
              </w:rPr>
            </w:pP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84" w:author="Ericsson User" w:date="2021-03-30T17:46:00Z"/>
        </w:trPr>
        <w:tc>
          <w:tcPr>
            <w:tcW w:w="1531" w:type="dxa"/>
          </w:tcPr>
          <w:p w14:paraId="2A9F1143" w14:textId="0088E42D" w:rsidR="001D7C45" w:rsidRDefault="008A5E7B" w:rsidP="00796FCB">
            <w:pPr>
              <w:pStyle w:val="TAL"/>
              <w:rPr>
                <w:ins w:id="185" w:author="Ericsson User" w:date="2021-03-30T17:46:00Z"/>
              </w:rPr>
            </w:pPr>
            <w:ins w:id="186" w:author="Huawei" w:date="2021-05-06T17:48:00Z">
              <w:r>
                <w:t xml:space="preserve">List of </w:t>
              </w:r>
            </w:ins>
            <w:ins w:id="187" w:author="Nokia" w:date="2021-04-13T16:28:00Z">
              <w:r w:rsidR="004A21D9">
                <w:t>UE-</w:t>
              </w:r>
            </w:ins>
            <w:ins w:id="188" w:author="Ericsson User" w:date="2021-03-30T17:47:00Z">
              <w:r w:rsidR="001D7C45">
                <w:t>Slice-MBR</w:t>
              </w:r>
            </w:ins>
            <w:ins w:id="189" w:author="Huawei" w:date="2021-05-07T10:35:00Z">
              <w:del w:id="190" w:author="mi" w:date="2021-05-21T15:51:00Z">
                <w:r w:rsidR="00AA0CCA" w:rsidDel="00796FCB">
                  <w:delText xml:space="preserve"> </w:delText>
                </w:r>
              </w:del>
            </w:ins>
          </w:p>
        </w:tc>
        <w:tc>
          <w:tcPr>
            <w:tcW w:w="2902" w:type="dxa"/>
          </w:tcPr>
          <w:p w14:paraId="33661201" w14:textId="75BA6507" w:rsidR="001D7C45" w:rsidRDefault="001D7C45" w:rsidP="0026782C">
            <w:pPr>
              <w:pStyle w:val="TAL"/>
              <w:rPr>
                <w:ins w:id="191" w:author="Ericsson User" w:date="2021-03-30T17:46:00Z"/>
              </w:rPr>
            </w:pPr>
            <w:ins w:id="192" w:author="Ericsson User" w:date="2021-03-30T17:47:00Z">
              <w:r>
                <w:t xml:space="preserve">This defines the </w:t>
              </w:r>
            </w:ins>
            <w:ins w:id="193" w:author="Huawei" w:date="2021-05-06T17:50:00Z">
              <w:r w:rsidR="008A5E7B">
                <w:t>List of UE-</w:t>
              </w:r>
            </w:ins>
            <w:ins w:id="194" w:author="Ericsson User" w:date="2021-03-30T17:47:00Z">
              <w:r>
                <w:t>Slice-MBR</w:t>
              </w:r>
            </w:ins>
            <w:ins w:id="195" w:author="mi" w:date="2021-05-21T22:42:00Z">
              <w:r w:rsidR="00C97426">
                <w:t xml:space="preserve"> </w:t>
              </w:r>
              <w:r w:rsidR="00C97426">
                <w:rPr>
                  <w:lang w:eastAsia="zh-CN"/>
                </w:rPr>
                <w:t>(UL</w:t>
              </w:r>
              <w:r w:rsidR="00C97426">
                <w:rPr>
                  <w:rFonts w:hint="eastAsia"/>
                  <w:lang w:eastAsia="zh-CN"/>
                </w:rPr>
                <w:t>/</w:t>
              </w:r>
              <w:r w:rsidR="00C97426">
                <w:rPr>
                  <w:lang w:eastAsia="zh-CN"/>
                </w:rPr>
                <w:t>DL)</w:t>
              </w:r>
            </w:ins>
            <w:ins w:id="196" w:author="Ericsson User" w:date="2021-03-30T17:47:00Z">
              <w:r>
                <w:t xml:space="preserve"> that </w:t>
              </w:r>
            </w:ins>
            <w:ins w:id="197" w:author="mi" w:date="2021-05-21T22:41:00Z">
              <w:r w:rsidR="00C97426">
                <w:t xml:space="preserve">each </w:t>
              </w:r>
            </w:ins>
            <w:ins w:id="198" w:author="Ericsson User" w:date="2021-03-30T17:47:00Z">
              <w:r>
                <w:t>applies to the</w:t>
              </w:r>
            </w:ins>
            <w:ins w:id="199" w:author="mi" w:date="2021-05-21T22:38:00Z">
              <w:r w:rsidR="00C97426">
                <w:t xml:space="preserve"> network slice of the</w:t>
              </w:r>
            </w:ins>
            <w:ins w:id="200" w:author="Ericsson User" w:date="2021-03-30T17:47:00Z">
              <w:r>
                <w:t xml:space="preserve"> UE</w:t>
              </w:r>
            </w:ins>
            <w:ins w:id="201" w:author="Nokia" w:date="2021-04-13T16:28:00Z">
              <w:r w:rsidR="004A21D9">
                <w:t xml:space="preserve">. </w:t>
              </w:r>
            </w:ins>
          </w:p>
        </w:tc>
        <w:tc>
          <w:tcPr>
            <w:tcW w:w="1759" w:type="dxa"/>
          </w:tcPr>
          <w:p w14:paraId="37E112C7" w14:textId="77777777" w:rsidR="001D7C45" w:rsidRDefault="001D7C45" w:rsidP="001D7C45">
            <w:pPr>
              <w:pStyle w:val="TAL"/>
              <w:rPr>
                <w:ins w:id="202" w:author="Ericsson User" w:date="2021-03-30T17:48:00Z"/>
                <w:szCs w:val="18"/>
              </w:rPr>
            </w:pPr>
            <w:ins w:id="203" w:author="Ericsson User" w:date="2021-03-30T17:48:00Z">
              <w:r>
                <w:rPr>
                  <w:szCs w:val="18"/>
                </w:rPr>
                <w:t>Conditional</w:t>
              </w:r>
            </w:ins>
          </w:p>
          <w:p w14:paraId="6DCD81F5" w14:textId="2C26F4A8" w:rsidR="001D7C45" w:rsidRDefault="001D7C45" w:rsidP="001D7C45">
            <w:pPr>
              <w:pStyle w:val="TAL"/>
              <w:rPr>
                <w:ins w:id="204" w:author="Ericsson User" w:date="2021-03-30T17:46:00Z"/>
                <w:szCs w:val="18"/>
              </w:rPr>
            </w:pPr>
            <w:ins w:id="205" w:author="Ericsson User" w:date="2021-03-30T17:48:00Z">
              <w:r>
                <w:rPr>
                  <w:szCs w:val="18"/>
                </w:rPr>
                <w:t>(NOTE 8)</w:t>
              </w:r>
            </w:ins>
          </w:p>
        </w:tc>
        <w:tc>
          <w:tcPr>
            <w:tcW w:w="1798" w:type="dxa"/>
          </w:tcPr>
          <w:p w14:paraId="7FFF8CC9" w14:textId="0A1A57BD" w:rsidR="001D7C45" w:rsidRDefault="001D7C45" w:rsidP="001D7C45">
            <w:pPr>
              <w:pStyle w:val="TAL"/>
              <w:rPr>
                <w:ins w:id="206" w:author="Ericsson User" w:date="2021-03-30T17:46:00Z"/>
                <w:szCs w:val="18"/>
              </w:rPr>
            </w:pPr>
            <w:ins w:id="207" w:author="Ericsson User" w:date="2021-03-30T17:47:00Z">
              <w:r>
                <w:rPr>
                  <w:szCs w:val="18"/>
                </w:rPr>
                <w:t>Yes</w:t>
              </w:r>
            </w:ins>
          </w:p>
        </w:tc>
        <w:tc>
          <w:tcPr>
            <w:tcW w:w="1638" w:type="dxa"/>
          </w:tcPr>
          <w:p w14:paraId="09C8F3BC" w14:textId="2FA4AEC6" w:rsidR="001D7C45" w:rsidRPr="00F70B61" w:rsidRDefault="001D7C45" w:rsidP="001D7C45">
            <w:pPr>
              <w:pStyle w:val="TAL"/>
              <w:rPr>
                <w:ins w:id="208" w:author="Ericsson User" w:date="2021-03-30T17:46:00Z"/>
                <w:szCs w:val="18"/>
              </w:rPr>
            </w:pPr>
            <w:ins w:id="209"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2F97710D" w:rsidR="001D7C45" w:rsidRPr="00F70B61" w:rsidRDefault="001D7C45" w:rsidP="004805E2">
            <w:pPr>
              <w:pStyle w:val="TAN"/>
              <w:rPr>
                <w:lang w:val="en-US"/>
              </w:rPr>
            </w:pPr>
            <w:r w:rsidRPr="00F70B61">
              <w:rPr>
                <w:lang w:val="en-US"/>
              </w:rPr>
              <w:t>NOTE 1:</w:t>
            </w:r>
            <w:r w:rsidRPr="00F70B61">
              <w:rPr>
                <w:lang w:val="en-US"/>
              </w:rPr>
              <w:tab/>
              <w:t xml:space="preserve">If </w:t>
            </w:r>
            <w:ins w:id="210" w:author="Huawei" w:date="2021-05-06T17:51:00Z">
              <w:r w:rsidR="008A5E7B">
                <w:t xml:space="preserve">management of </w:t>
              </w:r>
            </w:ins>
            <w:r w:rsidRPr="00F70B61">
              <w:rPr>
                <w:lang w:val="en-US"/>
              </w:rPr>
              <w:t>service area restrictions</w:t>
            </w:r>
            <w:ins w:id="211" w:author="Huawei" w:date="2021-05-06T17:52:00Z">
              <w:r w:rsidR="008A5E7B">
                <w:t xml:space="preserve"> by PCF</w:t>
              </w:r>
            </w:ins>
            <w:r w:rsidRPr="00F70B61">
              <w:rPr>
                <w:lang w:val="en-US"/>
              </w:rPr>
              <w:t xml:space="preserve"> is enable</w:t>
            </w:r>
            <w:r>
              <w:rPr>
                <w:lang w:val="en-US"/>
              </w:rPr>
              <w:t>d</w:t>
            </w:r>
            <w:r w:rsidRPr="00F70B61">
              <w:rPr>
                <w:lang w:val="en-US"/>
              </w:rPr>
              <w:t>.</w:t>
            </w:r>
          </w:p>
          <w:p w14:paraId="3277E928" w14:textId="6940CE38" w:rsidR="001D7C45" w:rsidRPr="00F70B61" w:rsidRDefault="001D7C45" w:rsidP="004805E2">
            <w:pPr>
              <w:pStyle w:val="TAN"/>
              <w:rPr>
                <w:lang w:val="en-US"/>
              </w:rPr>
            </w:pPr>
            <w:r w:rsidRPr="00F70B61">
              <w:rPr>
                <w:lang w:val="en-US"/>
              </w:rPr>
              <w:t>NOTE 2:</w:t>
            </w:r>
            <w:r w:rsidRPr="00F70B61">
              <w:rPr>
                <w:lang w:val="en-US"/>
              </w:rPr>
              <w:tab/>
              <w:t xml:space="preserve">If </w:t>
            </w:r>
            <w:ins w:id="212" w:author="Huawei" w:date="2021-05-06T17:51:00Z">
              <w:r w:rsidR="008A5E7B">
                <w:t xml:space="preserve">management of </w:t>
              </w:r>
            </w:ins>
            <w:r w:rsidRPr="00F70B61">
              <w:rPr>
                <w:lang w:val="en-US"/>
              </w:rPr>
              <w:t>RFSP index</w:t>
            </w:r>
            <w:ins w:id="213" w:author="Huawei" w:date="2021-05-06T17:52:00Z">
              <w:r w:rsidR="008A5E7B">
                <w:t xml:space="preserve"> by PCF</w:t>
              </w:r>
            </w:ins>
            <w:r w:rsidRPr="00F70B61">
              <w:rPr>
                <w:lang w:val="en-US"/>
              </w:rPr>
              <w:t xml:space="preserve">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2F2CF618" w:rsidR="001D7C45" w:rsidRDefault="001D7C45" w:rsidP="004805E2">
            <w:pPr>
              <w:pStyle w:val="TAN"/>
            </w:pPr>
            <w:r>
              <w:t>NOTE 5:</w:t>
            </w:r>
            <w:r>
              <w:tab/>
              <w:t xml:space="preserve">If </w:t>
            </w:r>
            <w:ins w:id="214" w:author="Huawei" w:date="2021-05-06T17:51:00Z">
              <w:r w:rsidR="008A5E7B">
                <w:t xml:space="preserve">management of </w:t>
              </w:r>
            </w:ins>
            <w:r>
              <w:t>UE-AMBR</w:t>
            </w:r>
            <w:ins w:id="215" w:author="Huawei" w:date="2021-05-06T17:52:00Z">
              <w:r w:rsidR="008A5E7B">
                <w:t xml:space="preserve"> by PCF</w:t>
              </w:r>
            </w:ins>
            <w:r>
              <w:t xml:space="preserve">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216" w:author="Ericsson User" w:date="2021-03-30T17:48:00Z"/>
              </w:rPr>
            </w:pPr>
            <w:r>
              <w:t>NOTE 7:</w:t>
            </w:r>
            <w:r>
              <w:tab/>
              <w:t>The List of S-NSSAIs contains S-NSSAIs, valid in the serving network, of the Allowed NSSAI.</w:t>
            </w:r>
          </w:p>
          <w:p w14:paraId="3CE8E67E" w14:textId="2EEB48A3" w:rsidR="001D7C45" w:rsidRPr="00F70B61" w:rsidRDefault="001D7C45" w:rsidP="004805E2">
            <w:pPr>
              <w:pStyle w:val="TAN"/>
            </w:pPr>
            <w:ins w:id="217" w:author="Ericsson User" w:date="2021-03-30T17:48:00Z">
              <w:r>
                <w:t xml:space="preserve">NOTE 8:   If </w:t>
              </w:r>
            </w:ins>
            <w:ins w:id="218" w:author="Huawei" w:date="2021-05-06T17:51:00Z">
              <w:r w:rsidR="008A5E7B">
                <w:t>management of UE-</w:t>
              </w:r>
            </w:ins>
            <w:ins w:id="219" w:author="Ericsson User" w:date="2021-03-30T17:48:00Z">
              <w:r>
                <w:t>Slice-MBR</w:t>
              </w:r>
            </w:ins>
            <w:ins w:id="220" w:author="Huawei" w:date="2021-05-06T17:52:00Z">
              <w:r w:rsidR="008A5E7B">
                <w:t xml:space="preserve"> by PCF</w:t>
              </w:r>
            </w:ins>
            <w:ins w:id="221" w:author="Ericsson User" w:date="2021-03-30T17:48:00Z">
              <w:r>
                <w:t xml:space="preserve">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222"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15ECE4D1" w:rsidR="001D7C45" w:rsidDel="001D7C45" w:rsidRDefault="001D7C45" w:rsidP="001D7C45">
      <w:pPr>
        <w:rPr>
          <w:del w:id="223" w:author="Ericsson User" w:date="2021-03-30T17:54:00Z"/>
        </w:rPr>
      </w:pPr>
      <w:ins w:id="224" w:author="Ericsson User" w:date="2021-03-30T17:49:00Z">
        <w:r>
          <w:t xml:space="preserve">The </w:t>
        </w:r>
      </w:ins>
      <w:ins w:id="225" w:author="Huawei" w:date="2021-05-06T17:52:00Z">
        <w:r w:rsidR="008A5E7B" w:rsidRPr="008A5E7B">
          <w:rPr>
            <w:i/>
          </w:rPr>
          <w:t xml:space="preserve">list of </w:t>
        </w:r>
      </w:ins>
      <w:ins w:id="226" w:author="Nokia" w:date="2021-04-13T16:28:00Z">
        <w:r w:rsidR="004A21D9" w:rsidRPr="00E95D1D">
          <w:rPr>
            <w:i/>
            <w:iCs/>
          </w:rPr>
          <w:t>UE-</w:t>
        </w:r>
      </w:ins>
      <w:ins w:id="227" w:author="Ericsson User" w:date="2021-03-30T17:49:00Z">
        <w:r>
          <w:rPr>
            <w:i/>
          </w:rPr>
          <w:t>Slice</w:t>
        </w:r>
        <w:r w:rsidRPr="008A7CE6">
          <w:rPr>
            <w:i/>
          </w:rPr>
          <w:t>-MBR</w:t>
        </w:r>
      </w:ins>
      <w:ins w:id="228" w:author="Huawei" w:date="2021-05-06T17:52:00Z">
        <w:r w:rsidR="008A5E7B">
          <w:t xml:space="preserve"> </w:t>
        </w:r>
      </w:ins>
      <w:ins w:id="229" w:author="Ericsson User" w:date="2021-03-30T18:00:00Z">
        <w:r w:rsidR="00423C06">
          <w:t xml:space="preserve">defines the </w:t>
        </w:r>
      </w:ins>
      <w:ins w:id="230" w:author="Huawei" w:date="2021-05-07T10:35:00Z">
        <w:r w:rsidR="00AA0CCA">
          <w:t xml:space="preserve">list of </w:t>
        </w:r>
      </w:ins>
      <w:ins w:id="231" w:author="Ericsson User" w:date="2021-03-30T18:00:00Z">
        <w:r w:rsidR="00423C06">
          <w:t xml:space="preserve">authorized </w:t>
        </w:r>
      </w:ins>
      <w:ins w:id="232" w:author="Huawei" w:date="2021-05-06T17:53:00Z">
        <w:r w:rsidR="008A5E7B">
          <w:t>UE-</w:t>
        </w:r>
      </w:ins>
      <w:ins w:id="233" w:author="Ericsson User" w:date="2021-03-30T18:00:00Z">
        <w:r w:rsidR="00423C06">
          <w:t xml:space="preserve">Slice-MBR allocated for a UE, how it is enforced is described in </w:t>
        </w:r>
        <w:r w:rsidR="00423C06" w:rsidRPr="00F70B61">
          <w:t>TS</w:t>
        </w:r>
        <w:r w:rsidR="00423C06">
          <w:t> </w:t>
        </w:r>
        <w:r w:rsidR="00423C06" w:rsidRPr="00F70B61">
          <w:t>23.501</w:t>
        </w:r>
        <w:r w:rsidR="00423C06">
          <w:t> </w:t>
        </w:r>
        <w:r w:rsidR="00423C06" w:rsidRPr="00F70B61">
          <w:t>[2] clause 5.</w:t>
        </w:r>
      </w:ins>
      <w:ins w:id="234" w:author="Ericsson User" w:date="2021-03-31T15:06:00Z">
        <w:r w:rsidR="004329CB">
          <w:t>7</w:t>
        </w:r>
      </w:ins>
      <w:ins w:id="235" w:author="Ericsson User" w:date="2021-03-30T18:00:00Z">
        <w:r w:rsidR="00423C06">
          <w:t>.</w:t>
        </w:r>
      </w:ins>
      <w:ins w:id="236" w:author="mi" w:date="2021-05-21T15:53:00Z">
        <w:r w:rsidR="00796FCB">
          <w:t>1.10</w:t>
        </w:r>
      </w:ins>
      <w:ins w:id="237" w:author="Ericsson User" w:date="2021-03-30T18:00:00Z">
        <w:r w:rsidR="00423C06">
          <w:t>.</w:t>
        </w:r>
      </w:ins>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8365A" w14:textId="77777777" w:rsidR="00BA7A61" w:rsidRDefault="00BA7A61">
      <w:r>
        <w:separator/>
      </w:r>
    </w:p>
  </w:endnote>
  <w:endnote w:type="continuationSeparator" w:id="0">
    <w:p w14:paraId="230F6725" w14:textId="77777777" w:rsidR="00BA7A61" w:rsidRDefault="00BA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9C386" w14:textId="77777777" w:rsidR="00BA7A61" w:rsidRDefault="00BA7A61">
      <w:r>
        <w:separator/>
      </w:r>
    </w:p>
  </w:footnote>
  <w:footnote w:type="continuationSeparator" w:id="0">
    <w:p w14:paraId="781DD6AD" w14:textId="77777777" w:rsidR="00BA7A61" w:rsidRDefault="00BA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4805E2" w:rsidRDefault="004805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Ericsson User">
    <w15:presenceInfo w15:providerId="None" w15:userId="Ericsson User"/>
  </w15:person>
  <w15:person w15:author="Nokia">
    <w15:presenceInfo w15:providerId="None" w15:userId="Nokia"/>
  </w15:person>
  <w15:person w15:author="Huawei">
    <w15:presenceInfo w15:providerId="None" w15:userId="Huawei"/>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36FF"/>
    <w:rsid w:val="00034AB2"/>
    <w:rsid w:val="00036482"/>
    <w:rsid w:val="00036C2A"/>
    <w:rsid w:val="0004068B"/>
    <w:rsid w:val="000454D5"/>
    <w:rsid w:val="000479C2"/>
    <w:rsid w:val="00050FDD"/>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6782C"/>
    <w:rsid w:val="002703C5"/>
    <w:rsid w:val="002735A4"/>
    <w:rsid w:val="002741C7"/>
    <w:rsid w:val="00275D12"/>
    <w:rsid w:val="002814DA"/>
    <w:rsid w:val="002819D4"/>
    <w:rsid w:val="00284FEB"/>
    <w:rsid w:val="002860C4"/>
    <w:rsid w:val="00287A46"/>
    <w:rsid w:val="0029510B"/>
    <w:rsid w:val="00297198"/>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4972"/>
    <w:rsid w:val="0035659D"/>
    <w:rsid w:val="00357AEB"/>
    <w:rsid w:val="003605CC"/>
    <w:rsid w:val="003609EF"/>
    <w:rsid w:val="0036231A"/>
    <w:rsid w:val="0036287C"/>
    <w:rsid w:val="00367B76"/>
    <w:rsid w:val="003725D2"/>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55771"/>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324"/>
    <w:rsid w:val="00503D44"/>
    <w:rsid w:val="00505C6E"/>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2BF3"/>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5A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20938"/>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0AD5"/>
    <w:rsid w:val="0078403E"/>
    <w:rsid w:val="00785BBB"/>
    <w:rsid w:val="00790A73"/>
    <w:rsid w:val="0079134E"/>
    <w:rsid w:val="00792342"/>
    <w:rsid w:val="00793730"/>
    <w:rsid w:val="00796B9C"/>
    <w:rsid w:val="00796CA6"/>
    <w:rsid w:val="00796FCB"/>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46D18"/>
    <w:rsid w:val="00855E2E"/>
    <w:rsid w:val="0086090C"/>
    <w:rsid w:val="0086120A"/>
    <w:rsid w:val="008626E7"/>
    <w:rsid w:val="00870EE7"/>
    <w:rsid w:val="008746EB"/>
    <w:rsid w:val="0087681F"/>
    <w:rsid w:val="008848AB"/>
    <w:rsid w:val="00884AA0"/>
    <w:rsid w:val="008863B9"/>
    <w:rsid w:val="0088739E"/>
    <w:rsid w:val="00887FC5"/>
    <w:rsid w:val="00892699"/>
    <w:rsid w:val="00895759"/>
    <w:rsid w:val="00896A83"/>
    <w:rsid w:val="008A2EFF"/>
    <w:rsid w:val="008A3411"/>
    <w:rsid w:val="008A359B"/>
    <w:rsid w:val="008A3D13"/>
    <w:rsid w:val="008A45A6"/>
    <w:rsid w:val="008A5E7B"/>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1350"/>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3AF"/>
    <w:rsid w:val="00A53E68"/>
    <w:rsid w:val="00A579D2"/>
    <w:rsid w:val="00A609F7"/>
    <w:rsid w:val="00A62B8D"/>
    <w:rsid w:val="00A66081"/>
    <w:rsid w:val="00A67163"/>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0CCA"/>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A7A61"/>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97426"/>
    <w:rsid w:val="00CA2222"/>
    <w:rsid w:val="00CA3122"/>
    <w:rsid w:val="00CB2FD8"/>
    <w:rsid w:val="00CC16CC"/>
    <w:rsid w:val="00CC5026"/>
    <w:rsid w:val="00CC68D0"/>
    <w:rsid w:val="00CD0085"/>
    <w:rsid w:val="00CD092E"/>
    <w:rsid w:val="00CD12DD"/>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569E"/>
    <w:rsid w:val="00E3770D"/>
    <w:rsid w:val="00E4650A"/>
    <w:rsid w:val="00E4725E"/>
    <w:rsid w:val="00E544DC"/>
    <w:rsid w:val="00E54B33"/>
    <w:rsid w:val="00E57A07"/>
    <w:rsid w:val="00E60E53"/>
    <w:rsid w:val="00E679F3"/>
    <w:rsid w:val="00E702D1"/>
    <w:rsid w:val="00E7066D"/>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3F15"/>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6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950017510">
      <w:bodyDiv w:val="1"/>
      <w:marLeft w:val="0"/>
      <w:marRight w:val="0"/>
      <w:marTop w:val="0"/>
      <w:marBottom w:val="0"/>
      <w:divBdr>
        <w:top w:val="none" w:sz="0" w:space="0" w:color="auto"/>
        <w:left w:val="none" w:sz="0" w:space="0" w:color="auto"/>
        <w:bottom w:val="none" w:sz="0" w:space="0" w:color="auto"/>
        <w:right w:val="none" w:sz="0" w:space="0" w:color="auto"/>
      </w:divBdr>
    </w:div>
    <w:div w:id="1485590016">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2471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8A043-9C56-467D-94CB-9CEC0DDBAC1E}">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2663</Words>
  <Characters>14363</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4</cp:revision>
  <cp:lastPrinted>1900-01-01T05:00:00Z</cp:lastPrinted>
  <dcterms:created xsi:type="dcterms:W3CDTF">2021-05-27T03:12:00Z</dcterms:created>
  <dcterms:modified xsi:type="dcterms:W3CDTF">2021-05-31T14:57:00Z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(2)BahSdjjmfER4IOWuVAl+NIafjaJok7Q4jVbHGDekoLc1+IgbFhtoK1jPnBLw2ASRlbK0KB+N
zJ8KGF0m3iOcd0LDrj9MTI+fk3TP6VAdEbcwH6zMOrt5rq/sr/vrH6mU8zMmoi9wn2bCr7fb
VFyW00zChYBQ8dI6m10reVQc6fuyylhBreBFwGCflFbrXwWkXP15tp6svEiAb57zz7pDM6PG
AFcbsDqWisqi0INcGV</vt:lpwstr>
  </property>
  <property fmtid="{D5CDD505-2E9C-101B-9397-08002B2CF9AE}" pid="24" name="_2015_ms_pID_7253431">
    <vt:lpwstr>1NxBck2/jgPPtl9xD+L+XFLeMNJiDM37pQXok2V11WJPRSvooL3cn+
AJXGN4PfYDbWmh7Z+bKtkMeR+/9Ou0+CU475NwajG6/9wqH8os/zEDVVS2Shn6f4jUdX9WyG
G6iB0xDXmdLoPYmjjRQEVY19Fos8BFv7kfvWEgOEdgPJubiWN7PCMRuSo08JI7zA6k0138Gx
rWseHkAAQTpjR5pe</vt:lpwstr>
  </property>
  <property fmtid="{D5CDD505-2E9C-101B-9397-08002B2CF9AE}" pid="25" name="CWM18da60e851eb4daabcce9099687ddcd6">
    <vt:lpwstr>CWMo71vr3LNe9Fh5LurnRtx+GP49ZEMllc8/VN8gcKCHj1E/wz6F0uVbKtwaFRnzoNkmk3BCBMfyJeTxdnQn0xpVA==</vt:lpwstr>
  </property>
</Properties>
</file>